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EF19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D8315D" w:rsidRPr="00D8315D">
        <w:rPr>
          <w:b/>
          <w:i/>
          <w:noProof/>
          <w:sz w:val="28"/>
        </w:rPr>
        <w:t>R5-235203</w:t>
      </w:r>
    </w:p>
    <w:p w14:paraId="7CB45193" w14:textId="0DAB3138" w:rsidR="001E41F3" w:rsidRDefault="008326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5506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755506" w:rsidRPr="00755506">
        <w:rPr>
          <w:b/>
          <w:noProof/>
          <w:sz w:val="24"/>
          <w:vertAlign w:val="superscript"/>
        </w:rPr>
        <w:t>th</w:t>
      </w:r>
      <w:r w:rsidR="007555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56CF1" w:rsidR="005416F5" w:rsidRPr="00410371" w:rsidRDefault="003948F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D712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3CAD4" w:rsidR="005416F5" w:rsidRPr="00D8315D" w:rsidRDefault="00D8315D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15D">
              <w:rPr>
                <w:b/>
                <w:noProof/>
                <w:sz w:val="28"/>
              </w:rPr>
              <w:t>1665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1036E" w:rsidR="005416F5" w:rsidRPr="00D270D6" w:rsidRDefault="003948F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12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57E12" w:rsidR="001E41F3" w:rsidRDefault="00D8315D">
            <w:pPr>
              <w:pStyle w:val="CRCoverPage"/>
              <w:spacing w:after="0"/>
              <w:ind w:left="100"/>
              <w:rPr>
                <w:noProof/>
              </w:rPr>
            </w:pPr>
            <w:r w:rsidRPr="00D8315D">
              <w:rPr>
                <w:noProof/>
              </w:rPr>
              <w:t>Updated to editors note for EN-DC FR2 TC completion status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9CE75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712B9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D712B9">
              <w:rPr>
                <w:noProof/>
              </w:rPr>
              <w:t xml:space="preserve">, </w:t>
            </w:r>
            <w:r w:rsidR="00D712B9" w:rsidRPr="00D712B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0AB78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8326E7">
              <w:rPr>
                <w:noProof/>
              </w:rPr>
              <w:t>8</w:t>
            </w:r>
            <w:r w:rsidR="00755506">
              <w:rPr>
                <w:noProof/>
              </w:rPr>
              <w:t>-</w:t>
            </w:r>
            <w:r w:rsidR="008326E7">
              <w:rPr>
                <w:noProof/>
              </w:rPr>
              <w:t>11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BE428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636B1" w:rsidR="005416F5" w:rsidRDefault="00583D63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SA FR2 test cases are completed and associated EN-DC FR2 editors note need to update accordingly.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B8E23" w14:textId="7784B2DC" w:rsidR="005416F5" w:rsidRDefault="00583D63" w:rsidP="00583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wording “The test cases is incomplete” from Editor’s Note to following TCs</w:t>
            </w:r>
          </w:p>
          <w:p w14:paraId="080C9AE0" w14:textId="7E1C19C2" w:rsidR="00541D46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6.5B.3.4.1_1.</w:t>
            </w:r>
            <w:r w:rsidRPr="00AC4FBC">
              <w:rPr>
                <w:rFonts w:eastAsia="PMingLiU"/>
                <w:lang w:eastAsia="zh-TW"/>
              </w:rPr>
              <w:t>4</w:t>
            </w:r>
            <w:r w:rsidRPr="00AC4FBC">
              <w:tab/>
              <w:t>General Spurious emissions for Inter-band EN-DC including FR2 (</w:t>
            </w:r>
            <w:r w:rsidRPr="00AC4FBC">
              <w:rPr>
                <w:rFonts w:eastAsia="PMingLiU"/>
                <w:lang w:eastAsia="zh-TW"/>
              </w:rPr>
              <w:t>5</w:t>
            </w:r>
            <w:r w:rsidRPr="00AC4FBC">
              <w:t xml:space="preserve"> NR CCs)</w:t>
            </w:r>
          </w:p>
          <w:p w14:paraId="0F6B8AE3" w14:textId="77777777" w:rsidR="003948F6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6.5B.3.4.1_1.</w:t>
            </w:r>
            <w:r>
              <w:rPr>
                <w:rFonts w:eastAsia="PMingLiU"/>
                <w:lang w:eastAsia="zh-TW"/>
              </w:rPr>
              <w:t>5</w:t>
            </w:r>
            <w:r w:rsidRPr="00AC4FBC">
              <w:tab/>
              <w:t>General Spurious emissions for Inter-band EN-DC including FR2 (</w:t>
            </w:r>
            <w:r>
              <w:rPr>
                <w:rFonts w:eastAsia="PMingLiU"/>
                <w:lang w:eastAsia="zh-TW"/>
              </w:rPr>
              <w:t>6</w:t>
            </w:r>
            <w:r w:rsidRPr="00AC4FBC">
              <w:t xml:space="preserve"> NR CCs)</w:t>
            </w:r>
          </w:p>
          <w:p w14:paraId="410A8DBA" w14:textId="77777777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6.5B.3.4.1_1.</w:t>
            </w:r>
            <w:r>
              <w:rPr>
                <w:rFonts w:eastAsia="PMingLiU"/>
                <w:lang w:eastAsia="zh-TW"/>
              </w:rPr>
              <w:t>6</w:t>
            </w:r>
            <w:r w:rsidRPr="00AC4FBC">
              <w:tab/>
              <w:t>General Spurious emissions for Inter-band EN-DC including FR2 (</w:t>
            </w:r>
            <w:r>
              <w:rPr>
                <w:rFonts w:eastAsia="PMingLiU"/>
                <w:lang w:eastAsia="zh-TW"/>
              </w:rPr>
              <w:t>7</w:t>
            </w:r>
            <w:r w:rsidRPr="00AC4FBC">
              <w:t xml:space="preserve"> NR CCs)</w:t>
            </w:r>
          </w:p>
          <w:p w14:paraId="14B21BFB" w14:textId="77777777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6.5B.3.4.1_1.</w:t>
            </w:r>
            <w:r>
              <w:rPr>
                <w:rFonts w:eastAsia="PMingLiU"/>
                <w:lang w:eastAsia="zh-TW"/>
              </w:rPr>
              <w:t>7</w:t>
            </w:r>
            <w:r w:rsidRPr="00AC4FBC">
              <w:tab/>
              <w:t>General Spurious emissions for Inter-band EN-DC including FR2 (</w:t>
            </w:r>
            <w:r>
              <w:rPr>
                <w:rFonts w:eastAsia="PMingLiU"/>
                <w:lang w:eastAsia="zh-TW"/>
              </w:rPr>
              <w:t>8</w:t>
            </w:r>
            <w:r w:rsidRPr="00AC4FBC">
              <w:t xml:space="preserve"> NR CCs)</w:t>
            </w:r>
          </w:p>
          <w:p w14:paraId="00FD3752" w14:textId="77777777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6.5B.3.4.2_1.4</w:t>
            </w:r>
            <w:r w:rsidRPr="00AC4FBC">
              <w:tab/>
              <w:t>Spurious emission band UE co-existence for Inter-band EN-DC including FR2 (5 NR CCs)</w:t>
            </w:r>
          </w:p>
          <w:p w14:paraId="33E7BFAE" w14:textId="77777777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6.5B.3.4.2_1.</w:t>
            </w:r>
            <w:r>
              <w:t>5</w:t>
            </w:r>
            <w:r w:rsidRPr="00AC4FBC">
              <w:tab/>
              <w:t>Spurious emission band UE co-existence for Inter-band EN-DC including FR2 (</w:t>
            </w:r>
            <w:r>
              <w:t>6</w:t>
            </w:r>
            <w:r w:rsidRPr="00AC4FBC">
              <w:t xml:space="preserve"> NR CCs)</w:t>
            </w:r>
          </w:p>
          <w:p w14:paraId="771D2767" w14:textId="77777777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6.5B.3.4.2_1.</w:t>
            </w:r>
            <w:r>
              <w:t>6</w:t>
            </w:r>
            <w:r w:rsidRPr="00AC4FBC">
              <w:tab/>
              <w:t>Spurious emission band UE co-existence for Inter-band EN-DC including FR2 (</w:t>
            </w:r>
            <w:r>
              <w:t>7</w:t>
            </w:r>
            <w:r w:rsidRPr="00AC4FBC">
              <w:t xml:space="preserve"> NR CCs)</w:t>
            </w:r>
          </w:p>
          <w:p w14:paraId="31C656EC" w14:textId="000DBACB" w:rsidR="00583D63" w:rsidRDefault="00583D63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 w:rsidRPr="00AC4FBC">
              <w:t>6.5B.3.4.2_1.</w:t>
            </w:r>
            <w:r>
              <w:t>7</w:t>
            </w:r>
            <w:r w:rsidRPr="00AC4FBC">
              <w:tab/>
              <w:t>Spurious emission band UE co-existence for Inter-band EN-DC including FR2 (</w:t>
            </w:r>
            <w:r>
              <w:t>8</w:t>
            </w:r>
            <w:r w:rsidRPr="00AC4FBC">
              <w:t xml:space="preserve"> NR CCs)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5ACCD" w:rsidR="005416F5" w:rsidRDefault="00DD4180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keep misleading the TC completion status.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3746C" w:rsidR="005416F5" w:rsidRDefault="00DD4180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AC4FBC">
              <w:t>6.5B.3.4.1_1.</w:t>
            </w:r>
            <w:r w:rsidRPr="00AC4FBC">
              <w:rPr>
                <w:rFonts w:eastAsia="PMingLiU"/>
                <w:lang w:eastAsia="zh-TW"/>
              </w:rPr>
              <w:t>4</w:t>
            </w:r>
            <w:r>
              <w:rPr>
                <w:rFonts w:eastAsia="PMingLiU"/>
                <w:lang w:eastAsia="zh-TW"/>
              </w:rPr>
              <w:t xml:space="preserve">, </w:t>
            </w:r>
            <w:r w:rsidRPr="00AC4FBC">
              <w:t>6.5B.3.4.1_1.</w:t>
            </w:r>
            <w:r>
              <w:rPr>
                <w:rFonts w:eastAsia="PMingLiU"/>
                <w:lang w:eastAsia="zh-TW"/>
              </w:rPr>
              <w:t xml:space="preserve">5, </w:t>
            </w:r>
            <w:r w:rsidRPr="00AC4FBC">
              <w:t>6.5B.3.4.1_1.</w:t>
            </w:r>
            <w:r>
              <w:rPr>
                <w:rFonts w:eastAsia="PMingLiU"/>
                <w:lang w:eastAsia="zh-TW"/>
              </w:rPr>
              <w:t xml:space="preserve">6, </w:t>
            </w:r>
            <w:r w:rsidRPr="00AC4FBC">
              <w:t>6.5B.3.4.1_1.</w:t>
            </w:r>
            <w:r>
              <w:rPr>
                <w:rFonts w:eastAsia="PMingLiU"/>
                <w:lang w:eastAsia="zh-TW"/>
              </w:rPr>
              <w:t xml:space="preserve">7, </w:t>
            </w:r>
            <w:r w:rsidRPr="00AC4FBC">
              <w:t>6.5B.3.4.2_1.</w:t>
            </w:r>
            <w:r>
              <w:t xml:space="preserve">4, </w:t>
            </w:r>
            <w:r w:rsidRPr="00AC4FBC">
              <w:t>6.5B.3.4.2_1.</w:t>
            </w:r>
            <w:r>
              <w:t xml:space="preserve">5, </w:t>
            </w:r>
            <w:r w:rsidRPr="00AC4FBC">
              <w:t>6.5B.3.4.2_1.</w:t>
            </w:r>
            <w:r>
              <w:t xml:space="preserve">6, </w:t>
            </w:r>
            <w:r w:rsidRPr="00AC4FBC">
              <w:t>6.5B.3.4.2_1.</w:t>
            </w:r>
            <w:r>
              <w:t>7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09D26" w:rsidR="005416F5" w:rsidRDefault="003948F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99AC9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DA312E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48F6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... CR </w:t>
            </w:r>
            <w:r w:rsidR="003948F6">
              <w:rPr>
                <w:noProof/>
              </w:rPr>
              <w:t>0311 (</w:t>
            </w:r>
            <w:r w:rsidR="003948F6" w:rsidRPr="003948F6">
              <w:rPr>
                <w:noProof/>
              </w:rPr>
              <w:t>R5-234563</w:t>
            </w:r>
            <w:r w:rsidR="003948F6">
              <w:rPr>
                <w:noProof/>
              </w:rPr>
              <w:t>)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63A43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D1827F6" w14:textId="77777777" w:rsidR="0021700B" w:rsidRPr="00AC4FBC" w:rsidRDefault="0021700B" w:rsidP="0021700B">
      <w:pPr>
        <w:pStyle w:val="Heading5"/>
      </w:pPr>
      <w:bookmarkStart w:id="2" w:name="_Toc139022497"/>
      <w:r w:rsidRPr="00AC4FBC">
        <w:t>6.5B.3.4.1_1</w:t>
      </w:r>
      <w:r w:rsidRPr="00AC4FBC">
        <w:tab/>
        <w:t>General Spurious emissions for Inter-band EN-DC including FR2 (&gt;1 NR CC)</w:t>
      </w:r>
      <w:bookmarkEnd w:id="2"/>
    </w:p>
    <w:p w14:paraId="32C1EFC5" w14:textId="77777777" w:rsidR="0021700B" w:rsidRPr="00AC4FBC" w:rsidRDefault="0021700B" w:rsidP="0021700B">
      <w:pPr>
        <w:pStyle w:val="Heading6"/>
      </w:pPr>
      <w:bookmarkStart w:id="3" w:name="_Toc85051541"/>
      <w:bookmarkStart w:id="4" w:name="_Toc90493560"/>
      <w:bookmarkStart w:id="5" w:name="_Toc90494200"/>
      <w:bookmarkStart w:id="6" w:name="_Toc100094241"/>
      <w:bookmarkStart w:id="7" w:name="_Toc106872916"/>
      <w:bookmarkStart w:id="8" w:name="_Toc139022498"/>
      <w:r w:rsidRPr="00AC4FBC">
        <w:t>6.5B.3.4.1_1.1</w:t>
      </w:r>
      <w:r w:rsidRPr="00AC4FBC">
        <w:tab/>
        <w:t>General Spurious emissions for Inter-band EN-DC including FR2 (2 NR CCs)</w:t>
      </w:r>
      <w:bookmarkEnd w:id="3"/>
      <w:bookmarkEnd w:id="4"/>
      <w:bookmarkEnd w:id="5"/>
      <w:bookmarkEnd w:id="6"/>
      <w:bookmarkEnd w:id="7"/>
      <w:bookmarkEnd w:id="8"/>
    </w:p>
    <w:p w14:paraId="55182584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A6427B3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6.5A.3.1.1 in TS 38.521-2 [9] is incomplete for:</w:t>
      </w:r>
    </w:p>
    <w:p w14:paraId="0F53C357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1B7994C2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224C9A24" w14:textId="77777777" w:rsidR="0021700B" w:rsidRPr="00AC4FBC" w:rsidRDefault="0021700B" w:rsidP="0021700B">
      <w:pPr>
        <w:pStyle w:val="EditorsNote"/>
        <w:ind w:left="1419" w:hanging="283"/>
      </w:pPr>
      <w:r w:rsidRPr="00AC4FBC">
        <w:t xml:space="preserve"> for PC1, PC2 and PC4</w:t>
      </w:r>
    </w:p>
    <w:p w14:paraId="515FC530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A8A6D94" w14:textId="77777777" w:rsidR="0021700B" w:rsidRPr="00AC4FBC" w:rsidRDefault="0021700B" w:rsidP="0021700B">
      <w:pPr>
        <w:pStyle w:val="Heading6"/>
      </w:pPr>
      <w:bookmarkStart w:id="9" w:name="_Toc106872917"/>
      <w:bookmarkStart w:id="10" w:name="_Toc139022499"/>
      <w:r w:rsidRPr="00AC4FBC">
        <w:t>6.5B.3.4.1_1.2</w:t>
      </w:r>
      <w:r w:rsidRPr="00AC4FBC">
        <w:tab/>
        <w:t>General Spurious emissions for Inter-band EN-DC including FR2 (3 NR CCs)</w:t>
      </w:r>
      <w:bookmarkEnd w:id="9"/>
      <w:bookmarkEnd w:id="10"/>
    </w:p>
    <w:p w14:paraId="0B9AA51B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46BCBB39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6.5A.3.1.2 in TS 38.521-2 [9] is incomplete for:</w:t>
      </w:r>
    </w:p>
    <w:p w14:paraId="51675F4F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05C03F3B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3B4672A1" w14:textId="77777777" w:rsidR="0021700B" w:rsidRPr="00AC4FBC" w:rsidRDefault="0021700B" w:rsidP="0021700B">
      <w:pPr>
        <w:pStyle w:val="EditorsNote"/>
        <w:ind w:left="1419" w:hanging="283"/>
      </w:pPr>
      <w:r w:rsidRPr="00AC4FBC">
        <w:t xml:space="preserve"> for PC1, PC2 and PC4</w:t>
      </w:r>
    </w:p>
    <w:p w14:paraId="621CB680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2E36EA3" w14:textId="77777777" w:rsidR="0021700B" w:rsidRPr="00AC4FBC" w:rsidRDefault="0021700B" w:rsidP="0021700B">
      <w:pPr>
        <w:pStyle w:val="Heading6"/>
      </w:pPr>
      <w:bookmarkStart w:id="11" w:name="_Toc106872918"/>
      <w:bookmarkStart w:id="12" w:name="_Toc139022500"/>
      <w:r w:rsidRPr="00AC4FBC">
        <w:t>6.5B.3.4.1_1.3</w:t>
      </w:r>
      <w:r w:rsidRPr="00AC4FBC">
        <w:tab/>
        <w:t>General Spurious emissions for Inter-band EN-DC including FR2 (4 NR CCs)</w:t>
      </w:r>
      <w:bookmarkEnd w:id="11"/>
      <w:bookmarkEnd w:id="12"/>
    </w:p>
    <w:p w14:paraId="5A182BAB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6C5031C2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6.5A.3.1.3 in TS 38.521-2 [9] is incomplete for:</w:t>
      </w:r>
    </w:p>
    <w:p w14:paraId="5B91DC3B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05BAADE9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65AE7B64" w14:textId="77777777" w:rsidR="0021700B" w:rsidRPr="00AC4FBC" w:rsidRDefault="0021700B" w:rsidP="0021700B">
      <w:pPr>
        <w:pStyle w:val="EditorsNote"/>
        <w:ind w:left="1419" w:hanging="283"/>
      </w:pPr>
      <w:r w:rsidRPr="00AC4FBC">
        <w:t xml:space="preserve"> for PC1, PC2 and PC4</w:t>
      </w:r>
    </w:p>
    <w:p w14:paraId="02923434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1E09268" w14:textId="77777777" w:rsidR="0021700B" w:rsidRPr="00AC4FBC" w:rsidRDefault="0021700B" w:rsidP="0021700B">
      <w:pPr>
        <w:pStyle w:val="Heading6"/>
      </w:pPr>
      <w:bookmarkStart w:id="13" w:name="_Toc106872919"/>
      <w:bookmarkStart w:id="14" w:name="_Toc139022501"/>
      <w:r w:rsidRPr="00AC4FBC">
        <w:t>6.5B.3.4.1_1.</w:t>
      </w:r>
      <w:r w:rsidRPr="00AC4FBC">
        <w:rPr>
          <w:rFonts w:eastAsia="PMingLiU"/>
          <w:lang w:eastAsia="zh-TW"/>
        </w:rPr>
        <w:t>4</w:t>
      </w:r>
      <w:r w:rsidRPr="00AC4FBC">
        <w:tab/>
        <w:t>General Spurious emissions for Inter-band EN-DC including FR2 (</w:t>
      </w:r>
      <w:r w:rsidRPr="00AC4FBC">
        <w:rPr>
          <w:rFonts w:eastAsia="PMingLiU"/>
          <w:lang w:eastAsia="zh-TW"/>
        </w:rPr>
        <w:t>5</w:t>
      </w:r>
      <w:r w:rsidRPr="00AC4FBC">
        <w:t xml:space="preserve"> NR CCs)</w:t>
      </w:r>
      <w:bookmarkEnd w:id="13"/>
      <w:bookmarkEnd w:id="14"/>
    </w:p>
    <w:p w14:paraId="7F5D890D" w14:textId="45975909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rPr>
          <w:rFonts w:eastAsia="PMingLiU"/>
          <w:lang w:eastAsia="zh-TW"/>
        </w:rPr>
        <w:tab/>
      </w:r>
      <w:del w:id="15" w:author="Amy TAO" w:date="2023-08-12T03:38:00Z">
        <w:r w:rsidRPr="00AC4FBC" w:rsidDel="0021700B">
          <w:delText>The test case is incomplete.</w:delText>
        </w:r>
        <w:r w:rsidRPr="00AC4FBC" w:rsidDel="0021700B">
          <w:tab/>
        </w:r>
      </w:del>
      <w:r w:rsidRPr="00AC4FBC">
        <w:t>The following aspects are either missing or not yet determined:</w:t>
      </w:r>
    </w:p>
    <w:p w14:paraId="425FBFCB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</w:t>
      </w:r>
      <w:r w:rsidRPr="00AC4FBC">
        <w:rPr>
          <w:rFonts w:eastAsia="PMingLiU"/>
          <w:lang w:eastAsia="zh-TW"/>
        </w:rPr>
        <w:t>4</w:t>
      </w:r>
      <w:r w:rsidRPr="00AC4FBC">
        <w:t xml:space="preserve"> in TS 38.521-2 [9] is incomplete for:</w:t>
      </w:r>
    </w:p>
    <w:p w14:paraId="6E4DA330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337A5D7A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7860E0AB" w14:textId="77777777" w:rsidR="0021700B" w:rsidRPr="00AC4FBC" w:rsidRDefault="0021700B" w:rsidP="0021700B">
      <w:pPr>
        <w:pStyle w:val="EditorsNote"/>
        <w:rPr>
          <w:rFonts w:eastAsia="PMingLiU"/>
          <w:lang w:eastAsia="zh-TW"/>
        </w:rPr>
      </w:pPr>
      <w:r w:rsidRPr="00AC4FBC">
        <w:rPr>
          <w:rFonts w:eastAsia="PMingLiU"/>
          <w:lang w:eastAsia="zh-TW"/>
        </w:rPr>
        <w:t>-</w:t>
      </w:r>
      <w:r w:rsidRPr="00AC4FBC">
        <w:rPr>
          <w:rFonts w:eastAsia="PMingLiU"/>
          <w:lang w:eastAsia="zh-TW"/>
        </w:rPr>
        <w:tab/>
      </w:r>
      <w:r w:rsidRPr="00AC4FBC">
        <w:t>Measurement Uncertainties and Test Tolerances</w:t>
      </w:r>
      <w:r w:rsidRPr="00AC4FBC">
        <w:rPr>
          <w:rFonts w:eastAsia="PMingLiU"/>
          <w:lang w:eastAsia="zh-TW"/>
        </w:rPr>
        <w:t xml:space="preserve"> is incomplete.</w:t>
      </w:r>
    </w:p>
    <w:p w14:paraId="3DE9715A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5442FD8" w14:textId="77777777" w:rsidR="0021700B" w:rsidRPr="00AC4FBC" w:rsidRDefault="0021700B" w:rsidP="0021700B">
      <w:pPr>
        <w:pStyle w:val="Heading6"/>
      </w:pPr>
      <w:bookmarkStart w:id="16" w:name="_Toc106872920"/>
      <w:bookmarkStart w:id="17" w:name="_Toc139022502"/>
      <w:r w:rsidRPr="00AC4FBC">
        <w:t>6.5B.3.4.1_1.</w:t>
      </w:r>
      <w:r w:rsidRPr="00AC4FBC">
        <w:rPr>
          <w:rFonts w:eastAsia="PMingLiU"/>
          <w:lang w:eastAsia="zh-TW"/>
        </w:rPr>
        <w:t>5</w:t>
      </w:r>
      <w:r w:rsidRPr="00AC4FBC">
        <w:tab/>
        <w:t>General Spurious emissions for Inter-band EN-DC including FR2 (</w:t>
      </w:r>
      <w:r w:rsidRPr="00AC4FBC">
        <w:rPr>
          <w:rFonts w:eastAsia="PMingLiU"/>
          <w:lang w:eastAsia="zh-TW"/>
        </w:rPr>
        <w:t>6</w:t>
      </w:r>
      <w:r w:rsidRPr="00AC4FBC">
        <w:t xml:space="preserve"> NR CCs)</w:t>
      </w:r>
      <w:bookmarkEnd w:id="16"/>
      <w:bookmarkEnd w:id="17"/>
    </w:p>
    <w:p w14:paraId="53EC6BD3" w14:textId="5A3F801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rPr>
          <w:rFonts w:eastAsia="PMingLiU"/>
          <w:lang w:eastAsia="zh-TW"/>
        </w:rPr>
        <w:tab/>
      </w:r>
      <w:del w:id="18" w:author="Amy TAO" w:date="2023-08-12T03:38:00Z">
        <w:r w:rsidRPr="00AC4FBC" w:rsidDel="0021700B">
          <w:delText>The test case is incomplete.</w:delText>
        </w:r>
        <w:r w:rsidRPr="00AC4FBC" w:rsidDel="0021700B">
          <w:tab/>
        </w:r>
      </w:del>
      <w:r w:rsidRPr="00AC4FBC">
        <w:t>The following aspects are either missing or not yet determined:</w:t>
      </w:r>
    </w:p>
    <w:p w14:paraId="2FF16F52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</w:t>
      </w:r>
      <w:r w:rsidRPr="00AC4FBC">
        <w:rPr>
          <w:rFonts w:eastAsia="PMingLiU"/>
          <w:lang w:eastAsia="zh-TW"/>
        </w:rPr>
        <w:t>5</w:t>
      </w:r>
      <w:r w:rsidRPr="00AC4FBC">
        <w:t xml:space="preserve"> in TS 38.521-2 [9] is incomplete for:</w:t>
      </w:r>
    </w:p>
    <w:p w14:paraId="5C486551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6063CE08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lastRenderedPageBreak/>
        <w:t>▪</w:t>
      </w:r>
      <w:r w:rsidRPr="00AC4FBC">
        <w:t xml:space="preserve"> Power classes 1, 2 and 4</w:t>
      </w:r>
    </w:p>
    <w:p w14:paraId="6FE4018A" w14:textId="77777777" w:rsidR="0021700B" w:rsidRPr="00AC4FBC" w:rsidRDefault="0021700B" w:rsidP="0021700B">
      <w:pPr>
        <w:pStyle w:val="EditorsNote"/>
        <w:rPr>
          <w:rFonts w:eastAsia="PMingLiU"/>
          <w:lang w:eastAsia="zh-TW"/>
        </w:rPr>
      </w:pPr>
      <w:r w:rsidRPr="00AC4FBC">
        <w:rPr>
          <w:rFonts w:eastAsia="PMingLiU"/>
          <w:lang w:eastAsia="zh-TW"/>
        </w:rPr>
        <w:t>-</w:t>
      </w:r>
      <w:r w:rsidRPr="00AC4FBC">
        <w:rPr>
          <w:rFonts w:eastAsia="PMingLiU"/>
          <w:lang w:eastAsia="zh-TW"/>
        </w:rPr>
        <w:tab/>
      </w:r>
      <w:r w:rsidRPr="00AC4FBC">
        <w:t>Measurement Uncertainties and Test Tolerances</w:t>
      </w:r>
      <w:r w:rsidRPr="00AC4FBC">
        <w:rPr>
          <w:rFonts w:eastAsia="PMingLiU"/>
          <w:lang w:eastAsia="zh-TW"/>
        </w:rPr>
        <w:t xml:space="preserve"> is incomplete.</w:t>
      </w:r>
    </w:p>
    <w:p w14:paraId="3FAE67F5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E0AACC3" w14:textId="77777777" w:rsidR="0021700B" w:rsidRPr="00AC4FBC" w:rsidRDefault="0021700B" w:rsidP="0021700B">
      <w:pPr>
        <w:pStyle w:val="Heading6"/>
      </w:pPr>
      <w:bookmarkStart w:id="19" w:name="_Toc106872921"/>
      <w:bookmarkStart w:id="20" w:name="_Toc139022503"/>
      <w:r w:rsidRPr="00AC4FBC">
        <w:t>6.5B.3.4.1_1.</w:t>
      </w:r>
      <w:r w:rsidRPr="00AC4FBC">
        <w:rPr>
          <w:rFonts w:eastAsia="PMingLiU"/>
          <w:lang w:eastAsia="zh-TW"/>
        </w:rPr>
        <w:t>6</w:t>
      </w:r>
      <w:r w:rsidRPr="00AC4FBC">
        <w:tab/>
        <w:t>General Spurious emissions for Inter-band EN-DC including FR2 (</w:t>
      </w:r>
      <w:r w:rsidRPr="00AC4FBC">
        <w:rPr>
          <w:rFonts w:eastAsia="PMingLiU"/>
          <w:lang w:eastAsia="zh-TW"/>
        </w:rPr>
        <w:t>7</w:t>
      </w:r>
      <w:r w:rsidRPr="00AC4FBC">
        <w:t xml:space="preserve"> NR CCs)</w:t>
      </w:r>
      <w:bookmarkEnd w:id="19"/>
      <w:bookmarkEnd w:id="20"/>
    </w:p>
    <w:p w14:paraId="0A929B92" w14:textId="5121D9AE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rPr>
          <w:rFonts w:eastAsia="PMingLiU"/>
          <w:lang w:eastAsia="zh-TW"/>
        </w:rPr>
        <w:tab/>
      </w:r>
      <w:del w:id="21" w:author="Amy TAO" w:date="2023-08-12T03:38:00Z">
        <w:r w:rsidRPr="00AC4FBC" w:rsidDel="0021700B">
          <w:delText>The test case is incomplete.</w:delText>
        </w:r>
        <w:r w:rsidRPr="00AC4FBC" w:rsidDel="0021700B">
          <w:tab/>
        </w:r>
      </w:del>
      <w:r w:rsidRPr="00AC4FBC">
        <w:t>The following aspects are either missing or not yet determined:</w:t>
      </w:r>
    </w:p>
    <w:p w14:paraId="3566E4A4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</w:t>
      </w:r>
      <w:r w:rsidRPr="00AC4FBC">
        <w:rPr>
          <w:rFonts w:eastAsia="PMingLiU"/>
          <w:lang w:eastAsia="zh-TW"/>
        </w:rPr>
        <w:t>6</w:t>
      </w:r>
      <w:r w:rsidRPr="00AC4FBC">
        <w:t xml:space="preserve"> in TS 38.521-2 [9] is incomplete for:</w:t>
      </w:r>
    </w:p>
    <w:p w14:paraId="475E2EAF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0331D7E1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2A338039" w14:textId="77777777" w:rsidR="0021700B" w:rsidRPr="00AC4FBC" w:rsidRDefault="0021700B" w:rsidP="0021700B">
      <w:pPr>
        <w:pStyle w:val="EditorsNote"/>
        <w:rPr>
          <w:rFonts w:eastAsia="PMingLiU"/>
          <w:lang w:eastAsia="zh-TW"/>
        </w:rPr>
      </w:pPr>
      <w:r w:rsidRPr="00AC4FBC">
        <w:rPr>
          <w:rFonts w:eastAsia="PMingLiU"/>
          <w:lang w:eastAsia="zh-TW"/>
        </w:rPr>
        <w:t>-</w:t>
      </w:r>
      <w:r w:rsidRPr="00AC4FBC">
        <w:rPr>
          <w:rFonts w:eastAsia="PMingLiU"/>
          <w:lang w:eastAsia="zh-TW"/>
        </w:rPr>
        <w:tab/>
      </w:r>
      <w:r w:rsidRPr="00AC4FBC">
        <w:t>Measurement Uncertainties and Test Tolerances</w:t>
      </w:r>
      <w:r w:rsidRPr="00AC4FBC">
        <w:rPr>
          <w:rFonts w:eastAsia="PMingLiU"/>
          <w:lang w:eastAsia="zh-TW"/>
        </w:rPr>
        <w:t xml:space="preserve"> is incomplete.</w:t>
      </w:r>
    </w:p>
    <w:p w14:paraId="20D6FFD1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08906F3" w14:textId="77777777" w:rsidR="0021700B" w:rsidRPr="00AC4FBC" w:rsidRDefault="0021700B" w:rsidP="0021700B">
      <w:pPr>
        <w:pStyle w:val="Heading6"/>
      </w:pPr>
      <w:bookmarkStart w:id="22" w:name="_Toc106872922"/>
      <w:bookmarkStart w:id="23" w:name="_Toc139022504"/>
      <w:r w:rsidRPr="00AC4FBC">
        <w:t>6.5B.3.4.1_1.</w:t>
      </w:r>
      <w:r w:rsidRPr="00AC4FBC">
        <w:rPr>
          <w:rFonts w:eastAsia="PMingLiU"/>
          <w:lang w:eastAsia="zh-TW"/>
        </w:rPr>
        <w:t>7</w:t>
      </w:r>
      <w:r w:rsidRPr="00AC4FBC">
        <w:tab/>
        <w:t>General Spurious emissions for Inter-band EN-DC including FR2 (</w:t>
      </w:r>
      <w:r w:rsidRPr="00AC4FBC">
        <w:rPr>
          <w:rFonts w:eastAsia="PMingLiU"/>
          <w:lang w:eastAsia="zh-TW"/>
        </w:rPr>
        <w:t>8</w:t>
      </w:r>
      <w:r w:rsidRPr="00AC4FBC">
        <w:t xml:space="preserve"> NR CCs)</w:t>
      </w:r>
      <w:bookmarkEnd w:id="22"/>
      <w:bookmarkEnd w:id="23"/>
    </w:p>
    <w:p w14:paraId="43DC568B" w14:textId="59EF3E73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rPr>
          <w:rFonts w:eastAsia="PMingLiU"/>
          <w:lang w:eastAsia="zh-TW"/>
        </w:rPr>
        <w:tab/>
      </w:r>
      <w:del w:id="24" w:author="Amy TAO" w:date="2023-08-12T03:38:00Z">
        <w:r w:rsidRPr="00AC4FBC" w:rsidDel="0021700B">
          <w:delText>The test case is incomplete.</w:delText>
        </w:r>
        <w:r w:rsidRPr="00AC4FBC" w:rsidDel="0021700B">
          <w:tab/>
        </w:r>
      </w:del>
      <w:r w:rsidRPr="00AC4FBC">
        <w:t>The following aspects are either missing or not yet determined:</w:t>
      </w:r>
    </w:p>
    <w:p w14:paraId="76F0EA29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6.5A.3.1.</w:t>
      </w:r>
      <w:r w:rsidRPr="00AC4FBC">
        <w:rPr>
          <w:rFonts w:eastAsia="PMingLiU"/>
          <w:lang w:eastAsia="zh-TW"/>
        </w:rPr>
        <w:t>7</w:t>
      </w:r>
      <w:r w:rsidRPr="00AC4FBC">
        <w:t xml:space="preserve"> in TS 38.521-2 [9] is incomplete for:</w:t>
      </w:r>
    </w:p>
    <w:p w14:paraId="135414AB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Bands other than n257, n258, n260 and n261</w:t>
      </w:r>
    </w:p>
    <w:p w14:paraId="1BA99BA5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Power classes 1, 2 and 4</w:t>
      </w:r>
    </w:p>
    <w:p w14:paraId="54C4D345" w14:textId="77777777" w:rsidR="0021700B" w:rsidRPr="00AC4FBC" w:rsidRDefault="0021700B" w:rsidP="0021700B">
      <w:pPr>
        <w:pStyle w:val="EditorsNote"/>
        <w:rPr>
          <w:rFonts w:eastAsia="PMingLiU"/>
          <w:lang w:eastAsia="zh-TW"/>
        </w:rPr>
      </w:pPr>
      <w:r w:rsidRPr="00AC4FBC">
        <w:rPr>
          <w:rFonts w:eastAsia="PMingLiU"/>
          <w:lang w:eastAsia="zh-TW"/>
        </w:rPr>
        <w:t>-</w:t>
      </w:r>
      <w:r w:rsidRPr="00AC4FBC">
        <w:rPr>
          <w:rFonts w:eastAsia="PMingLiU"/>
          <w:lang w:eastAsia="zh-TW"/>
        </w:rPr>
        <w:tab/>
      </w:r>
      <w:r w:rsidRPr="00AC4FBC">
        <w:t>Measurement Uncertainties and Test Tolerances</w:t>
      </w:r>
      <w:r w:rsidRPr="00AC4FBC">
        <w:rPr>
          <w:rFonts w:eastAsia="PMingLiU"/>
          <w:lang w:eastAsia="zh-TW"/>
        </w:rPr>
        <w:t xml:space="preserve"> is incomplete.</w:t>
      </w:r>
    </w:p>
    <w:p w14:paraId="529B7292" w14:textId="77777777" w:rsidR="00541D46" w:rsidRDefault="00541D46" w:rsidP="00541D4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6B7ECE1" w14:textId="77777777" w:rsidR="0021700B" w:rsidRPr="00AC4FBC" w:rsidRDefault="0021700B" w:rsidP="0021700B">
      <w:pPr>
        <w:pStyle w:val="Heading5"/>
      </w:pPr>
      <w:bookmarkStart w:id="25" w:name="_Toc139022508"/>
      <w:r w:rsidRPr="00AC4FBC">
        <w:t>6.5B.3.4.2_1</w:t>
      </w:r>
      <w:r w:rsidRPr="00AC4FBC">
        <w:tab/>
        <w:t>Spurious emission band UE co-existence for Inter-band EN-DC including FR2 (&gt;1 NR CC)</w:t>
      </w:r>
      <w:bookmarkEnd w:id="25"/>
    </w:p>
    <w:p w14:paraId="59071588" w14:textId="77777777" w:rsidR="0021700B" w:rsidRPr="00AC4FBC" w:rsidRDefault="0021700B" w:rsidP="0021700B">
      <w:pPr>
        <w:pStyle w:val="Heading6"/>
      </w:pPr>
      <w:bookmarkStart w:id="26" w:name="_Toc90493564"/>
      <w:bookmarkStart w:id="27" w:name="_Toc90494204"/>
      <w:bookmarkStart w:id="28" w:name="_Toc100094245"/>
      <w:bookmarkStart w:id="29" w:name="_Toc106872926"/>
      <w:bookmarkStart w:id="30" w:name="_Toc139022509"/>
      <w:r w:rsidRPr="00AC4FBC">
        <w:t>6.5B.3.4.2_1.1</w:t>
      </w:r>
      <w:r w:rsidRPr="00AC4FBC">
        <w:tab/>
        <w:t>Spurious emission band UE co-existence for Inter-band EN-DC including FR2 (2 NR CCs)</w:t>
      </w:r>
      <w:bookmarkEnd w:id="26"/>
      <w:bookmarkEnd w:id="27"/>
      <w:bookmarkEnd w:id="28"/>
      <w:bookmarkEnd w:id="29"/>
      <w:bookmarkEnd w:id="30"/>
    </w:p>
    <w:p w14:paraId="7FD1D92B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08553DD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6.5A.3.2.1 in TS 38.521-2 [9] is incomplete for:</w:t>
      </w:r>
    </w:p>
    <w:p w14:paraId="05EF07E6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3E0EC863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 xml:space="preserve">MU and TT for </w:t>
      </w:r>
      <w:r w:rsidRPr="00AC4FBC">
        <w:t>Power classes 1, 2 and 4</w:t>
      </w:r>
    </w:p>
    <w:p w14:paraId="582A62E4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TP analysis</w:t>
      </w:r>
    </w:p>
    <w:p w14:paraId="7320B849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EAA17BD" w14:textId="77777777" w:rsidR="0021700B" w:rsidRPr="00AC4FBC" w:rsidRDefault="0021700B" w:rsidP="0021700B">
      <w:pPr>
        <w:pStyle w:val="Heading6"/>
      </w:pPr>
      <w:bookmarkStart w:id="31" w:name="_Toc106872927"/>
      <w:bookmarkStart w:id="32" w:name="_Toc139022510"/>
      <w:r w:rsidRPr="00AC4FBC">
        <w:t>6.5B.3.4.2_1.2</w:t>
      </w:r>
      <w:r w:rsidRPr="00AC4FBC">
        <w:tab/>
        <w:t>Spurious emission band UE co-existence for Inter-band EN-DC including FR2 (3 NR CCs)</w:t>
      </w:r>
      <w:bookmarkEnd w:id="31"/>
      <w:bookmarkEnd w:id="32"/>
    </w:p>
    <w:p w14:paraId="3E5D99DB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27E44B7D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6.5A.3.2.2 in TS 38.521-2 [9] is incomplete for:</w:t>
      </w:r>
    </w:p>
    <w:p w14:paraId="7C30C795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7665A2C6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 xml:space="preserve">MU and TT for </w:t>
      </w:r>
      <w:r w:rsidRPr="00AC4FBC">
        <w:t>Power classes 1, 2 and 4</w:t>
      </w:r>
    </w:p>
    <w:p w14:paraId="34228BAE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TP analysis</w:t>
      </w:r>
    </w:p>
    <w:p w14:paraId="494AADAC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8BEB0DD" w14:textId="77777777" w:rsidR="0021700B" w:rsidRPr="00AC4FBC" w:rsidRDefault="0021700B" w:rsidP="0021700B">
      <w:pPr>
        <w:pStyle w:val="Heading6"/>
      </w:pPr>
      <w:bookmarkStart w:id="33" w:name="_Toc106872928"/>
      <w:bookmarkStart w:id="34" w:name="_Toc139022511"/>
      <w:r w:rsidRPr="00AC4FBC">
        <w:lastRenderedPageBreak/>
        <w:t>6.5B.3.4.2_1.3</w:t>
      </w:r>
      <w:r w:rsidRPr="00AC4FBC">
        <w:tab/>
        <w:t>Spurious emission band UE co-existence for Inter-band EN-DC including FR2 (4 NR CCs)</w:t>
      </w:r>
      <w:bookmarkEnd w:id="33"/>
      <w:bookmarkEnd w:id="34"/>
    </w:p>
    <w:p w14:paraId="3693CA27" w14:textId="77777777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5EBF1907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6.5A.3.2.3 in TS 38.521-2 [9] is incomplete for:</w:t>
      </w:r>
    </w:p>
    <w:p w14:paraId="642FF9BB" w14:textId="77777777" w:rsidR="0021700B" w:rsidRPr="00AC4FBC" w:rsidRDefault="0021700B" w:rsidP="0021700B">
      <w:pPr>
        <w:pStyle w:val="EditorsNote"/>
        <w:ind w:firstLine="0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1F8C731F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</w:t>
      </w:r>
      <w:r w:rsidRPr="00AC4FBC">
        <w:rPr>
          <w:lang w:eastAsia="zh-CN"/>
        </w:rPr>
        <w:t>MU and TT for</w:t>
      </w:r>
      <w:r w:rsidRPr="00AC4FBC">
        <w:t xml:space="preserve"> Power classes 1, 2 and 4</w:t>
      </w:r>
    </w:p>
    <w:p w14:paraId="6A292D39" w14:textId="77777777" w:rsidR="0021700B" w:rsidRPr="00AC4FBC" w:rsidRDefault="0021700B" w:rsidP="0021700B">
      <w:pPr>
        <w:pStyle w:val="EditorsNote"/>
        <w:ind w:left="1419" w:hanging="283"/>
      </w:pPr>
      <w:r w:rsidRPr="00AC4FBC">
        <w:rPr>
          <w:rFonts w:ascii="Calibri" w:hAnsi="Calibri" w:cs="Calibri"/>
        </w:rPr>
        <w:t>▪</w:t>
      </w:r>
      <w:r w:rsidRPr="00AC4FBC">
        <w:t xml:space="preserve"> TP analysis</w:t>
      </w:r>
    </w:p>
    <w:p w14:paraId="50F581B7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9C1D1DA" w14:textId="77777777" w:rsidR="0021700B" w:rsidRPr="00AC4FBC" w:rsidRDefault="0021700B" w:rsidP="0021700B">
      <w:pPr>
        <w:pStyle w:val="Heading6"/>
      </w:pPr>
      <w:bookmarkStart w:id="35" w:name="_Toc139022512"/>
      <w:r w:rsidRPr="00AC4FBC">
        <w:t>6.5B.3.4.2_1.4</w:t>
      </w:r>
      <w:r w:rsidRPr="00AC4FBC">
        <w:tab/>
        <w:t>Spurious emission band UE co-existence for Inter-band EN-DC including FR2 (5 NR CCs)</w:t>
      </w:r>
      <w:bookmarkEnd w:id="35"/>
    </w:p>
    <w:p w14:paraId="2B9C728F" w14:textId="6E6B8FEF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</w:r>
      <w:del w:id="36" w:author="Amy TAO" w:date="2023-08-12T03:39:00Z">
        <w:r w:rsidRPr="00AC4FBC" w:rsidDel="0021700B">
          <w:delText xml:space="preserve">This test case is incomplete. </w:delText>
        </w:r>
      </w:del>
      <w:r w:rsidRPr="00AC4FBC">
        <w:t>The following aspects are either missing or not yet determined:</w:t>
      </w:r>
    </w:p>
    <w:p w14:paraId="2BE3B40A" w14:textId="77777777" w:rsidR="0021700B" w:rsidRPr="00AC4FBC" w:rsidRDefault="0021700B" w:rsidP="0021700B">
      <w:pPr>
        <w:pStyle w:val="EditorsNote"/>
        <w:ind w:left="0" w:firstLine="0"/>
      </w:pPr>
      <w:r w:rsidRPr="00AC4FBC">
        <w:t>-</w:t>
      </w:r>
      <w:r w:rsidRPr="00AC4FBC">
        <w:tab/>
        <w:t>The referred test case 6.5A.3.2.4 in TS 38.521-2 [9] is incomplete for:</w:t>
      </w:r>
    </w:p>
    <w:p w14:paraId="597EA02C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69D3AF31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>MU and TT for</w:t>
      </w:r>
      <w:r w:rsidRPr="00AC4FBC">
        <w:t xml:space="preserve"> Power classes 1, 2 and 4</w:t>
      </w:r>
    </w:p>
    <w:p w14:paraId="78F4EAA0" w14:textId="77777777" w:rsidR="0021700B" w:rsidRPr="00AC4FBC" w:rsidRDefault="0021700B" w:rsidP="0021700B">
      <w:pPr>
        <w:pStyle w:val="EditorsNote"/>
        <w:ind w:left="0" w:firstLine="0"/>
      </w:pPr>
      <w:r w:rsidRPr="00AC4FBC">
        <w:tab/>
        <w:t>-</w:t>
      </w:r>
      <w:r w:rsidRPr="00AC4FBC">
        <w:tab/>
        <w:t>Annex F MU, TT tables need to add new rows to include these test cases</w:t>
      </w:r>
    </w:p>
    <w:p w14:paraId="66D9F7AE" w14:textId="77777777" w:rsidR="0021700B" w:rsidRPr="00AC4FBC" w:rsidRDefault="0021700B" w:rsidP="0021700B">
      <w:pPr>
        <w:pStyle w:val="EditorsNote"/>
        <w:ind w:left="0" w:firstLine="0"/>
      </w:pPr>
      <w:r w:rsidRPr="00AC4FBC">
        <w:tab/>
        <w:t>-</w:t>
      </w:r>
      <w:r w:rsidRPr="00AC4FBC">
        <w:tab/>
        <w:t>TP analysis</w:t>
      </w:r>
    </w:p>
    <w:p w14:paraId="757E2856" w14:textId="77777777" w:rsidR="0021700B" w:rsidRDefault="0021700B" w:rsidP="0021700B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252DA92" w14:textId="77777777" w:rsidR="0021700B" w:rsidRPr="00AC4FBC" w:rsidRDefault="0021700B" w:rsidP="0021700B">
      <w:pPr>
        <w:pStyle w:val="Heading6"/>
      </w:pPr>
      <w:bookmarkStart w:id="37" w:name="_Toc139022513"/>
      <w:r w:rsidRPr="00AC4FBC">
        <w:t>6.5B.3.4.2_1.5</w:t>
      </w:r>
      <w:r w:rsidRPr="00AC4FBC">
        <w:tab/>
        <w:t>Spurious emission band UE co-existence for Inter-band EN-DC including FR2 (6 NR CCs)</w:t>
      </w:r>
      <w:bookmarkEnd w:id="37"/>
    </w:p>
    <w:p w14:paraId="1F97FDE4" w14:textId="2F7DC274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</w:r>
      <w:del w:id="38" w:author="Amy TAO" w:date="2023-08-12T03:39:00Z">
        <w:r w:rsidRPr="00AC4FBC" w:rsidDel="0021700B">
          <w:delText xml:space="preserve">This test case is incomplete. </w:delText>
        </w:r>
      </w:del>
      <w:r w:rsidRPr="00AC4FBC">
        <w:t>The following aspects are either missing or not yet determined:</w:t>
      </w:r>
    </w:p>
    <w:p w14:paraId="24F3C80E" w14:textId="77777777" w:rsidR="0021700B" w:rsidRPr="00AC4FBC" w:rsidRDefault="0021700B" w:rsidP="0021700B">
      <w:pPr>
        <w:pStyle w:val="EditorsNote"/>
      </w:pPr>
      <w:r w:rsidRPr="00AC4FBC">
        <w:t>-</w:t>
      </w:r>
      <w:r w:rsidRPr="00AC4FBC">
        <w:tab/>
        <w:t>The referred test case 6.5A.3.2.4 in TS 38.521-2 [9] is incomplete for:</w:t>
      </w:r>
    </w:p>
    <w:p w14:paraId="374E8BB7" w14:textId="77777777" w:rsidR="0021700B" w:rsidRPr="00AC4FBC" w:rsidRDefault="0021700B" w:rsidP="0021700B">
      <w:pPr>
        <w:pStyle w:val="EditorsNote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5B52C205" w14:textId="77777777" w:rsidR="0021700B" w:rsidRPr="00AC4FBC" w:rsidRDefault="0021700B" w:rsidP="0021700B">
      <w:pPr>
        <w:pStyle w:val="EditorsNote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>MU and TT for</w:t>
      </w:r>
      <w:r w:rsidRPr="00AC4FBC">
        <w:t xml:space="preserve"> Power classes 1, 2 and 4</w:t>
      </w:r>
    </w:p>
    <w:p w14:paraId="10EA3228" w14:textId="77777777" w:rsidR="0021700B" w:rsidRPr="00AC4FBC" w:rsidRDefault="0021700B" w:rsidP="0021700B">
      <w:pPr>
        <w:pStyle w:val="EditorsNote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Annex F MU, TT tables need to add new rows to include these test cases</w:t>
      </w:r>
    </w:p>
    <w:p w14:paraId="0392D112" w14:textId="77777777" w:rsidR="0021700B" w:rsidRPr="00AC4FBC" w:rsidRDefault="0021700B" w:rsidP="0021700B">
      <w:pPr>
        <w:pStyle w:val="EditorsNote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TP analysis</w:t>
      </w:r>
    </w:p>
    <w:p w14:paraId="1700E2C6" w14:textId="77777777" w:rsidR="0021700B" w:rsidRPr="00AC4FBC" w:rsidRDefault="0021700B" w:rsidP="0021700B">
      <w:pPr>
        <w:pStyle w:val="Heading6"/>
      </w:pPr>
      <w:bookmarkStart w:id="39" w:name="_Toc139022514"/>
      <w:r w:rsidRPr="00AC4FBC">
        <w:t>6.5B.3.4.2_1.6</w:t>
      </w:r>
      <w:r w:rsidRPr="00AC4FBC">
        <w:tab/>
        <w:t>Spurious emission band UE co-existence for Inter-band EN-DC including FR2 (6 NR CCs)</w:t>
      </w:r>
      <w:bookmarkEnd w:id="39"/>
    </w:p>
    <w:p w14:paraId="18088E17" w14:textId="0699B516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</w:r>
      <w:del w:id="40" w:author="Amy TAO" w:date="2023-08-12T03:39:00Z">
        <w:r w:rsidRPr="00AC4FBC" w:rsidDel="0021700B">
          <w:delText xml:space="preserve">This test case is incomplete. </w:delText>
        </w:r>
      </w:del>
      <w:r w:rsidRPr="00AC4FBC">
        <w:t>The following aspects are either missing or not yet determined:</w:t>
      </w:r>
    </w:p>
    <w:p w14:paraId="1B3FB8C3" w14:textId="77777777" w:rsidR="0021700B" w:rsidRPr="00AC4FBC" w:rsidRDefault="0021700B" w:rsidP="0021700B">
      <w:pPr>
        <w:pStyle w:val="EditorsNote"/>
        <w:ind w:left="0" w:firstLine="0"/>
      </w:pPr>
      <w:r w:rsidRPr="00AC4FBC">
        <w:t>-</w:t>
      </w:r>
      <w:r w:rsidRPr="00AC4FBC">
        <w:tab/>
        <w:t>The referred test case 6.5A.3.2.4 in TS 38.521-2 [9] is incomplete for:</w:t>
      </w:r>
    </w:p>
    <w:p w14:paraId="769FD15A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6C2F5298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>MU and TT for</w:t>
      </w:r>
      <w:r w:rsidRPr="00AC4FBC">
        <w:t xml:space="preserve"> Power classes 1, 2 and 4</w:t>
      </w:r>
    </w:p>
    <w:p w14:paraId="6E807672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Annex F MU, TT tables need to add new rows to include these test cases</w:t>
      </w:r>
    </w:p>
    <w:p w14:paraId="514CDC8A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TP analysis</w:t>
      </w:r>
    </w:p>
    <w:p w14:paraId="63EBC5F4" w14:textId="77777777" w:rsidR="0021700B" w:rsidRPr="00AC4FBC" w:rsidRDefault="0021700B" w:rsidP="0021700B">
      <w:pPr>
        <w:pStyle w:val="Heading6"/>
      </w:pPr>
      <w:bookmarkStart w:id="41" w:name="_Toc139022515"/>
      <w:r w:rsidRPr="00AC4FBC">
        <w:t>6.5B.3.4.2_1.7</w:t>
      </w:r>
      <w:r w:rsidRPr="00AC4FBC">
        <w:tab/>
        <w:t>Spurious emission band UE co-existence for Inter-band EN-DC including FR2 (8 NR CCs)</w:t>
      </w:r>
      <w:bookmarkEnd w:id="41"/>
    </w:p>
    <w:p w14:paraId="6716061E" w14:textId="51C4B168" w:rsidR="0021700B" w:rsidRPr="00AC4FBC" w:rsidRDefault="0021700B" w:rsidP="0021700B">
      <w:pPr>
        <w:pStyle w:val="EditorsNote"/>
      </w:pPr>
      <w:r w:rsidRPr="00AC4FBC">
        <w:t>Editor's note:</w:t>
      </w:r>
      <w:r w:rsidRPr="00AC4FBC">
        <w:tab/>
      </w:r>
      <w:del w:id="42" w:author="Amy TAO" w:date="2023-08-12T03:39:00Z">
        <w:r w:rsidRPr="00AC4FBC" w:rsidDel="0021700B">
          <w:delText xml:space="preserve">This test case is incomplete. </w:delText>
        </w:r>
      </w:del>
      <w:r w:rsidRPr="00AC4FBC">
        <w:t>The following aspects are either missing or not yet determined:</w:t>
      </w:r>
    </w:p>
    <w:p w14:paraId="52F59CFE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>-</w:t>
      </w:r>
      <w:r w:rsidRPr="00AC4FBC">
        <w:rPr>
          <w:lang w:eastAsia="zh-CN"/>
        </w:rPr>
        <w:tab/>
      </w:r>
      <w:r w:rsidRPr="00AC4FBC">
        <w:t>The referred test case 6.5A.3.2.4 in TS 38.521-2 [9] is incomplete for:</w:t>
      </w:r>
    </w:p>
    <w:p w14:paraId="33948BEC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lastRenderedPageBreak/>
        <w:tab/>
        <w:t>-</w:t>
      </w:r>
      <w:r w:rsidRPr="00AC4FBC">
        <w:rPr>
          <w:lang w:eastAsia="zh-CN"/>
        </w:rPr>
        <w:tab/>
        <w:t xml:space="preserve">Testability and </w:t>
      </w:r>
      <w:r w:rsidRPr="00AC4FBC">
        <w:t>relaxation of the requirement</w:t>
      </w:r>
      <w:r w:rsidRPr="00AC4FBC">
        <w:rPr>
          <w:lang w:eastAsia="zh-CN"/>
        </w:rPr>
        <w:t xml:space="preserve"> for </w:t>
      </w:r>
      <w:r w:rsidRPr="00AC4FBC">
        <w:t>Bands other than n257, n258, n260 and n261</w:t>
      </w:r>
    </w:p>
    <w:p w14:paraId="64C8B9CB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  <w:t>MU and TT for</w:t>
      </w:r>
      <w:r w:rsidRPr="00AC4FBC">
        <w:t xml:space="preserve"> Power classes 1, 2 and 4</w:t>
      </w:r>
    </w:p>
    <w:p w14:paraId="038C9184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Annex F MU, TT tables need to add new rows to include these test cases</w:t>
      </w:r>
    </w:p>
    <w:p w14:paraId="42B73697" w14:textId="77777777" w:rsidR="0021700B" w:rsidRPr="00AC4FBC" w:rsidRDefault="0021700B" w:rsidP="0021700B">
      <w:pPr>
        <w:pStyle w:val="EditorsNote"/>
        <w:ind w:left="0" w:firstLine="0"/>
      </w:pPr>
      <w:r w:rsidRPr="00AC4FBC">
        <w:rPr>
          <w:lang w:eastAsia="zh-CN"/>
        </w:rPr>
        <w:tab/>
        <w:t>-</w:t>
      </w:r>
      <w:r w:rsidRPr="00AC4FBC">
        <w:rPr>
          <w:lang w:eastAsia="zh-CN"/>
        </w:rPr>
        <w:tab/>
      </w:r>
      <w:r w:rsidRPr="00AC4FBC">
        <w:t>TP analysis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D657" w14:textId="77777777" w:rsidR="00DA065D" w:rsidRDefault="00DA065D">
      <w:r>
        <w:separator/>
      </w:r>
    </w:p>
  </w:endnote>
  <w:endnote w:type="continuationSeparator" w:id="0">
    <w:p w14:paraId="1A4A1441" w14:textId="77777777" w:rsidR="00DA065D" w:rsidRDefault="00DA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3DE8" w14:textId="77777777" w:rsidR="00DA065D" w:rsidRDefault="00DA065D">
      <w:r>
        <w:separator/>
      </w:r>
    </w:p>
  </w:footnote>
  <w:footnote w:type="continuationSeparator" w:id="0">
    <w:p w14:paraId="28FD011A" w14:textId="77777777" w:rsidR="00DA065D" w:rsidRDefault="00DA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DA06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DA0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63201"/>
    <w:multiLevelType w:val="hybridMultilevel"/>
    <w:tmpl w:val="1C0EC1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1A5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1700B"/>
    <w:rsid w:val="0026004D"/>
    <w:rsid w:val="002640DD"/>
    <w:rsid w:val="00275D12"/>
    <w:rsid w:val="00284FEB"/>
    <w:rsid w:val="002860C4"/>
    <w:rsid w:val="002B2DFA"/>
    <w:rsid w:val="002B5741"/>
    <w:rsid w:val="002B6A6D"/>
    <w:rsid w:val="002E472E"/>
    <w:rsid w:val="0030202F"/>
    <w:rsid w:val="00305409"/>
    <w:rsid w:val="003609EF"/>
    <w:rsid w:val="0036231A"/>
    <w:rsid w:val="00374DD4"/>
    <w:rsid w:val="003948F6"/>
    <w:rsid w:val="003A2905"/>
    <w:rsid w:val="003E1A36"/>
    <w:rsid w:val="00410371"/>
    <w:rsid w:val="00415FA9"/>
    <w:rsid w:val="004242F1"/>
    <w:rsid w:val="00466FC2"/>
    <w:rsid w:val="004B75B7"/>
    <w:rsid w:val="004C3CF1"/>
    <w:rsid w:val="005141D9"/>
    <w:rsid w:val="0051580D"/>
    <w:rsid w:val="005216F6"/>
    <w:rsid w:val="005416F5"/>
    <w:rsid w:val="00541D46"/>
    <w:rsid w:val="00547111"/>
    <w:rsid w:val="00583D63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42B56"/>
    <w:rsid w:val="00943D45"/>
    <w:rsid w:val="00945BAF"/>
    <w:rsid w:val="009742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712B9"/>
    <w:rsid w:val="00D8315D"/>
    <w:rsid w:val="00D84AE9"/>
    <w:rsid w:val="00DA065D"/>
    <w:rsid w:val="00DD4180"/>
    <w:rsid w:val="00DE34CF"/>
    <w:rsid w:val="00E13F3D"/>
    <w:rsid w:val="00E34898"/>
    <w:rsid w:val="00E85105"/>
    <w:rsid w:val="00EB09B7"/>
    <w:rsid w:val="00EE7D7C"/>
    <w:rsid w:val="00EF20A8"/>
    <w:rsid w:val="00F25D98"/>
    <w:rsid w:val="00F300FB"/>
    <w:rsid w:val="00F33184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948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948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48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8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48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B9096-A576-435F-8A1A-1D5FABA8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6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20</cp:revision>
  <cp:lastPrinted>1899-12-31T23:00:00Z</cp:lastPrinted>
  <dcterms:created xsi:type="dcterms:W3CDTF">2022-01-25T07:54:00Z</dcterms:created>
  <dcterms:modified xsi:type="dcterms:W3CDTF">2023-08-11T21:17:00Z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